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403359</w:t>
      </w:r>
      <w:bookmarkStart w:id="2" w:name="_GoBack"/>
      <w:bookmarkEnd w:id="2"/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Athens, GR, 26 Feb – 01 Mar,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lang w:val="en-US" w:eastAsia="ja-JP"/>
              </w:rPr>
              <w:t>NR_MG_enh2-Core</w:t>
            </w:r>
            <w:r>
              <w:rPr>
                <w:rFonts w:hint="eastAsia"/>
                <w:lang w:val="en-US" w:eastAsia="zh-CN"/>
              </w:rPr>
              <w:t xml:space="preserve">) draft </w:t>
            </w:r>
            <w:r>
              <w:rPr>
                <w:rFonts w:hint="eastAsia"/>
              </w:rPr>
              <w:t xml:space="preserve">CR on </w:t>
            </w:r>
            <w:r>
              <w:rPr>
                <w:rFonts w:hint="eastAsia"/>
                <w:lang w:val="en-US" w:eastAsia="zh-CN"/>
              </w:rPr>
              <w:t xml:space="preserve">concurrent gap with Pre-MG and concurrent gap with NCSG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Following agreements are reached in RAN4#104-bis-e (R4-2217251):</w:t>
            </w:r>
          </w:p>
          <w:p>
            <w:pPr>
              <w:pStyle w:val="105"/>
              <w:numPr>
                <w:ilvl w:val="0"/>
                <w:numId w:val="14"/>
              </w:numPr>
              <w:spacing w:after="0"/>
            </w:pPr>
            <w:r>
              <w:rPr>
                <w:rFonts w:hint="eastAsia"/>
              </w:rPr>
              <w:t>Type-1 MG: Gap(s) configured via GapConfig without suffix</w:t>
            </w:r>
          </w:p>
          <w:p>
            <w:pPr>
              <w:pStyle w:val="105"/>
              <w:numPr>
                <w:ilvl w:val="0"/>
                <w:numId w:val="14"/>
              </w:numPr>
              <w:spacing w:after="0"/>
            </w:pPr>
            <w:r>
              <w:rPr>
                <w:rFonts w:hint="eastAsia"/>
              </w:rPr>
              <w:t>Type-2 MG: Gap(s) configured via GapConfig-r17 without preConfigInd-r17 or ncsgInd-r17</w:t>
            </w:r>
          </w:p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RAN4#105 (R4-2220359), it was agreed that the reason for having these definitions is to align the understanding between companies.</w:t>
            </w:r>
          </w:p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agreement to capture  Type-1/2 MG in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wording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Type-1/2 MG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previous agreements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spec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9.1.12.2, 9.1.13.2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  <w:rPr>
          <w:szCs w:val="18"/>
          <w:lang w:val="en-US" w:eastAsia="ko-KR"/>
        </w:rPr>
      </w:pPr>
      <w:bookmarkStart w:id="1" w:name="_Hlk6290973"/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Pre-MGs to identify and measure intra-frequency cells and/or inter-frequency cells and/or inter-RAT E-UTRAN cells, and the UE supports [ConMGs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>
      <w:pPr>
        <w:rPr>
          <w:del w:id="0" w:author="Jingjing Chen_CMCC" w:date="2024-02-29T00:47:00Z"/>
          <w:i/>
          <w:iCs/>
        </w:rPr>
      </w:pPr>
      <w:del w:id="1" w:author="Jingjing Chen_CMCC" w:date="2024-02-29T00:47:00Z">
        <w:r>
          <w:rPr>
            <w:i/>
            <w:iCs/>
          </w:rPr>
          <w:delText>Editor Notes: FFS additional capability for UE to support Pre-MG+Pre-MG</w:delText>
        </w:r>
      </w:del>
    </w:p>
    <w:p>
      <w:pPr>
        <w:rPr>
          <w:del w:id="2" w:author="Jingjing Chen_CMCC" w:date="2024-02-29T00:47:00Z"/>
          <w:lang w:val="en-US"/>
        </w:rPr>
      </w:pPr>
      <w:del w:id="3" w:author="Jingjing Chen_CMCC" w:date="2024-02-29T00:47:00Z">
        <w:r>
          <w:rPr/>
          <w:delText>Two Pre-MGs may be configured by the network only if the UE supports [Pre-MG+Pre-MG].</w:delText>
        </w:r>
      </w:del>
    </w:p>
    <w:p>
      <w:r>
        <w:t xml:space="preserve">If the UE supports both [ConMGs with Pre-MG] and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patterns’combinations specified in Table 9.1.12.1 for monitoring of all frequency layers. </w:t>
      </w:r>
    </w:p>
    <w:p>
      <w:pPr>
        <w:pStyle w:val="79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[ConMGs with Pre-MG]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1984"/>
        <w:gridCol w:w="1985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fr-FR"/>
              </w:rP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val="fr-FR"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del w:id="4" w:author="Carlos Cabrera-Mercader" w:date="2024-02-29T22:01:00Z">
              <w:r>
                <w:rPr>
                  <w:vertAlign w:val="superscript"/>
                  <w:lang w:val="en-US" w:eastAsia="zh-CN"/>
                </w:rPr>
                <w:delText>Note 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Gap Combination Configuration Id #3, #4, #5 are only applicable when the per-UE measurement gap is associated to measure PRS for any RSTD, PRS-RSRP, UE Rx-Tx time difference measurement and PRS-RSRPP measurement defined in TS 38.215 [4].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[Note 2]: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For UE capable of [Concurrent Pre-MG], up to 2 measurement gap patterns can be configured as Pre-MG in one FR, regardless of whether they are per-UE or per-FR configuration. Otherwise, the gaps can only be configured as </w:t>
            </w:r>
            <w:ins w:id="5" w:author="Jingjing Chen_CMCC" w:date="2024-01-25T15:14:00Z">
              <w:r>
                <w:rPr>
                  <w:lang w:val="fr-FR"/>
                </w:rPr>
                <w:t xml:space="preserve">Gap(s) configured via </w:t>
              </w:r>
            </w:ins>
            <w:ins w:id="6" w:author="Jingjing Chen_CMCC" w:date="2024-01-25T15:14:00Z">
              <w:r>
                <w:rPr>
                  <w:i/>
                  <w:iCs/>
                  <w:lang w:val="fr-FR"/>
                </w:rPr>
                <w:t>GapConfig</w:t>
              </w:r>
            </w:ins>
            <w:ins w:id="7" w:author="Jingjing Chen_CMCC" w:date="2024-01-25T15:14:00Z">
              <w:r>
                <w:rPr>
                  <w:lang w:val="fr-FR"/>
                </w:rPr>
                <w:t xml:space="preserve"> without suffix</w:t>
              </w:r>
            </w:ins>
            <w:del w:id="8" w:author="Jingjing Chen_CMCC" w:date="2024-01-25T15:14:00Z">
              <w:r>
                <w:rPr>
                  <w:lang w:val="fr-FR"/>
                </w:rPr>
                <w:delText>Type-1/2 MG</w:delText>
              </w:r>
            </w:del>
            <w:ins w:id="9" w:author="Jingjing Chen_CMCC" w:date="2024-01-25T15:14:00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10" w:author="Jingjing Chen_CMCC" w:date="2024-01-25T15:15:00Z">
              <w:r>
                <w:rPr>
                  <w:lang w:val="fr-FR"/>
                </w:rPr>
                <w:t xml:space="preserve">Gap(s) configured via </w:t>
              </w:r>
            </w:ins>
            <w:ins w:id="11" w:author="Jingjing Chen_CMCC" w:date="2024-01-25T15:15:00Z">
              <w:r>
                <w:rPr>
                  <w:i/>
                  <w:iCs/>
                  <w:lang w:val="fr-FR"/>
                </w:rPr>
                <w:t>GapConfig-r17</w:t>
              </w:r>
            </w:ins>
            <w:ins w:id="12" w:author="Jingjing Chen_CMCC" w:date="2024-01-25T15:15:00Z">
              <w:r>
                <w:rPr>
                  <w:lang w:val="fr-FR"/>
                </w:rPr>
                <w:t xml:space="preserve"> without </w:t>
              </w:r>
            </w:ins>
            <w:ins w:id="13" w:author="Jingjing Chen_CMCC" w:date="2024-01-25T15:15:00Z">
              <w:r>
                <w:rPr>
                  <w:i/>
                  <w:iCs/>
                  <w:lang w:val="fr-FR"/>
                </w:rPr>
                <w:t xml:space="preserve">preConfigInd-r17 </w:t>
              </w:r>
            </w:ins>
            <w:ins w:id="14" w:author="Jingjing Chen_CMCC" w:date="2024-01-25T15:15:00Z">
              <w:r>
                <w:rPr>
                  <w:lang w:val="fr-FR"/>
                </w:rPr>
                <w:t>or</w:t>
              </w:r>
            </w:ins>
            <w:ins w:id="15" w:author="Jingjing Chen_CMCC" w:date="2024-01-25T15:15:00Z">
              <w:r>
                <w:rPr>
                  <w:i/>
                  <w:iCs/>
                  <w:lang w:val="fr-FR"/>
                </w:rPr>
                <w:t xml:space="preserve"> ncsgInd-r17</w:t>
              </w:r>
            </w:ins>
            <w:r>
              <w:rPr>
                <w:lang w:val="fr-FR"/>
              </w:rPr>
              <w:t>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/>
              </w:rPr>
              <w:t>independentGapConfigPRS-r17</w:t>
            </w:r>
            <w:r>
              <w:rPr>
                <w:lang w:val="fr-FR"/>
              </w:rPr>
              <w:t>.</w:t>
            </w:r>
            <w:ins w:id="16" w:author="Jingjing Chen_CMCC" w:date="2024-02-29T00:48:00Z">
              <w:del w:id="17" w:author="Zhixun Tang_Ericsson" w:date="2024-02-29T23:57:00Z">
                <w:commentRangeStart w:id="0"/>
                <w:commentRangeStart w:id="1"/>
                <w:r>
                  <w:rPr>
                    <w:lang w:val="fr-FR"/>
                  </w:rPr>
                  <w:delText>Note 4:</w:delText>
                </w:r>
                <w:commentRangeEnd w:id="0"/>
              </w:del>
            </w:ins>
            <w:ins w:id="18" w:author="Jingjing Chen_CMCC" w:date="2024-02-29T00:48:00Z">
              <w:del w:id="19" w:author="Zhixun Tang_Ericsson" w:date="2024-02-29T23:57:00Z">
                <w:r>
                  <w:rPr>
                    <w:rStyle w:val="70"/>
                    <w:rFonts w:ascii="Times New Roman" w:hAnsi="Times New Roman"/>
                  </w:rPr>
                  <w:commentReference w:id="0"/>
                </w:r>
                <w:commentRangeEnd w:id="1"/>
              </w:del>
            </w:ins>
            <w:r>
              <w:rPr>
                <w:rStyle w:val="70"/>
                <w:rFonts w:ascii="Times New Roman" w:hAnsi="Times New Roman"/>
              </w:rPr>
              <w:commentReference w:id="1"/>
            </w:r>
            <w:ins w:id="20" w:author="Jingjing Chen_CMCC" w:date="2024-02-29T00:48:00Z">
              <w:del w:id="21" w:author="Zhixun Tang_Ericsson" w:date="2024-02-29T23:57:00Z">
                <w:r>
                  <w:rPr>
                    <w:lang w:val="fr-FR"/>
                  </w:rPr>
                  <w:tab/>
                </w:r>
              </w:del>
            </w:ins>
            <w:ins w:id="22" w:author="Jingjing Chen_CMCC" w:date="2024-02-29T00:48:00Z">
              <w:del w:id="23" w:author="Zhixun Tang_Ericsson" w:date="2024-02-29T23:57:00Z">
                <w:r>
                  <w:rPr>
                    <w:lang w:val="fr-FR"/>
                  </w:rPr>
                  <w:delText>also applies for UE that doesn’t support independent measurement gap patterns</w:delText>
                </w:r>
              </w:del>
            </w:ins>
          </w:p>
        </w:tc>
      </w:tr>
    </w:tbl>
    <w:p>
      <w:pPr>
        <w:rPr>
          <w:rFonts w:cs="v4.2.0"/>
        </w:rPr>
      </w:pPr>
    </w:p>
    <w:p>
      <w:r>
        <w:t xml:space="preserve">When UE supports [Concurrent Pre-MG], the gap association for a frequency layer is configured </w:t>
      </w:r>
      <w:r>
        <w:rPr>
          <w:lang w:eastAsia="zh-CN"/>
        </w:rPr>
        <w:t>by the network via [</w:t>
      </w:r>
      <w:r>
        <w:rPr>
          <w:i/>
          <w:lang w:eastAsia="zh-CN"/>
        </w:rPr>
        <w:t>gapAssociation</w:t>
      </w:r>
      <w:r>
        <w:rPr>
          <w:iCs/>
          <w:lang w:eastAsia="zh-CN"/>
        </w:rPr>
        <w:t xml:space="preserve">] </w:t>
      </w:r>
      <w:r>
        <w:rPr>
          <w:lang w:eastAsia="zh-CN"/>
        </w:rPr>
        <w:t>in [</w:t>
      </w:r>
      <w:r>
        <w:rPr>
          <w:i/>
          <w:lang w:eastAsia="zh-CN"/>
        </w:rPr>
        <w:t>ToBeMeasureConfig</w:t>
      </w:r>
      <w:r>
        <w:rPr>
          <w:iCs/>
          <w:lang w:eastAsia="zh-CN"/>
        </w:rPr>
        <w:t>]</w:t>
      </w:r>
      <w:r>
        <w:rPr>
          <w:lang w:eastAsia="zh-CN"/>
        </w:rPr>
        <w:t xml:space="preserve">. In this case the gap association rules </w:t>
      </w:r>
      <w:r>
        <w:t>in clause 9.1.8.2 shall also apply to either measurement gap or P</w:t>
      </w:r>
      <w:r>
        <w:rPr>
          <w:lang w:eastAsia="zh-CN"/>
        </w:rPr>
        <w:t>re-MG</w:t>
      </w:r>
      <w:r>
        <w:t xml:space="preserve">. </w:t>
      </w:r>
    </w:p>
    <w:p>
      <w:r>
        <w:rPr>
          <w:lang w:eastAsia="zh-CN"/>
        </w:rPr>
        <w:t xml:space="preserve">When autonomous mechanism [1]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>
      <w:r>
        <w:rPr>
          <w:lang w:eastAsia="zh-CN"/>
        </w:rPr>
        <w:t>When network-controlled mechanism [1] is used for activation/deactivation,</w:t>
      </w:r>
      <w:r>
        <w:t xml:space="preserve"> the requirements specified in clause 9.1.7.3.2 apply.</w:t>
      </w:r>
    </w:p>
    <w:p>
      <w:pPr>
        <w:rPr>
          <w:strike/>
        </w:rPr>
      </w:pPr>
      <w:r>
        <w:t xml:space="preserve">When UE supports [Concurrent Pre-MG],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>The requirements in clause 9.1.2 are applicable for the UE capable of [Concurrent Pre-MG] and configured with multiple concurrent measurement gap patterns within each activated Pre-MG pattern.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measurement gap and one per-UE NCSG or at most two per-UE NCSGs for monitoring of all frequency layers.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>] as specified in [14]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 xml:space="preserve">in order for the requirements defined for concurrent measurement gaps with NCSG to apply, the network can provide the </w:t>
      </w:r>
      <w:r>
        <w:t>measurement gap with NCSG pattern combinations specified in Table 9.1.13-1 for monitoring of all frequency layers.</w:t>
      </w:r>
    </w:p>
    <w:p>
      <w:pPr>
        <w:rPr>
          <w:lang w:val="en-US"/>
        </w:rPr>
      </w:pPr>
    </w:p>
    <w:p>
      <w:pPr>
        <w:pStyle w:val="79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57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[measurement gap]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[measurement gap]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[measurement gap]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ins w:id="24" w:author="Jingjing Chen_CMCC" w:date="2024-02-29T18:38:00Z">
              <w:del w:id="25" w:author="Carlos Cabrera-Mercader" w:date="2024-02-29T22:00:00Z">
                <w:r>
                  <w:rPr>
                    <w:vertAlign w:val="superscript"/>
                    <w:lang w:val="en-US" w:eastAsia="zh-CN"/>
                  </w:rPr>
                  <w:delText xml:space="preserve">Note </w:delText>
                </w:r>
              </w:del>
            </w:ins>
            <w:ins w:id="26" w:author="Jingjing Chen_CMCC" w:date="2024-02-29T18:38:00Z">
              <w:del w:id="27" w:author="Carlos Cabrera-Mercader" w:date="2024-02-29T22:00:00Z">
                <w:r>
                  <w:rPr>
                    <w:rFonts w:hint="eastAsia"/>
                    <w:vertAlign w:val="superscript"/>
                    <w:lang w:val="en-US" w:eastAsia="zh-CN"/>
                  </w:rPr>
                  <w:delText>4</w:delText>
                </w:r>
              </w:del>
            </w:ins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32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>
            <w:pPr>
              <w:pStyle w:val="90"/>
            </w:pPr>
            <w:r>
              <w:t>[Note 2:</w:t>
            </w:r>
            <w:r>
              <w:tab/>
            </w:r>
            <w:r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>
            <w:pPr>
              <w:pStyle w:val="90"/>
              <w:rPr>
                <w:del w:id="28" w:author="Carlos Cabrera-Mercader" w:date="2024-02-29T22:02:00Z"/>
                <w:lang w:val="en-US" w:eastAsia="zh-CN"/>
              </w:rPr>
            </w:pPr>
            <w:r>
              <w:t>Note 3:</w:t>
            </w:r>
            <w:r>
              <w:tab/>
            </w:r>
            <w:r>
              <w:t xml:space="preserve">In Gap Combination Configuration Id #0, #1, #2, #6, #7, one FR can be configured with up to 2 NCSGs, regardless they are per-UE or per-FR configured. Otherwise, the gaps can only be configured as </w:t>
            </w:r>
            <w:ins w:id="29" w:author="Jingjing Chen_CMCC" w:date="2024-01-25T15:16:00Z">
              <w:r>
                <w:rPr/>
                <w:t xml:space="preserve">Gap(s) configured via </w:t>
              </w:r>
            </w:ins>
            <w:ins w:id="30" w:author="Jingjing Chen_CMCC" w:date="2024-01-25T15:16:00Z">
              <w:r>
                <w:rPr>
                  <w:i/>
                  <w:iCs/>
                </w:rPr>
                <w:t>GapConfig</w:t>
              </w:r>
            </w:ins>
            <w:ins w:id="31" w:author="Jingjing Chen_CMCC" w:date="2024-01-25T15:16:00Z">
              <w:r>
                <w:rPr/>
                <w:t xml:space="preserve"> without suffix</w:t>
              </w:r>
            </w:ins>
            <w:ins w:id="32" w:author="Jingjing Chen_CMCC" w:date="2024-01-25T15:16:00Z">
              <w:del w:id="33" w:author="Jingjing Chen_CMCC" w:date="2024-01-25T15:14:00Z">
                <w:r>
                  <w:rPr>
                    <w:lang w:val="fr-FR"/>
                  </w:rPr>
                  <w:delText>Type-1/2 MG</w:delText>
                </w:r>
              </w:del>
            </w:ins>
            <w:ins w:id="34" w:author="Jingjing Chen_CMCC" w:date="2024-01-25T15:16:00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35" w:author="Jingjing Chen_CMCC" w:date="2024-01-25T15:16:00Z">
              <w:r>
                <w:rPr/>
                <w:t xml:space="preserve">Gap(s) configured via </w:t>
              </w:r>
            </w:ins>
            <w:ins w:id="36" w:author="Jingjing Chen_CMCC" w:date="2024-01-25T15:16:00Z">
              <w:r>
                <w:rPr>
                  <w:i/>
                  <w:iCs/>
                </w:rPr>
                <w:t>GapConfig-r17</w:t>
              </w:r>
            </w:ins>
            <w:ins w:id="37" w:author="Jingjing Chen_CMCC" w:date="2024-01-25T15:16:00Z">
              <w:r>
                <w:rPr/>
                <w:t xml:space="preserve"> without </w:t>
              </w:r>
            </w:ins>
            <w:ins w:id="38" w:author="Jingjing Chen_CMCC" w:date="2024-01-25T15:16:00Z">
              <w:r>
                <w:rPr>
                  <w:i/>
                  <w:iCs/>
                </w:rPr>
                <w:t>preConfigInd-r17</w:t>
              </w:r>
            </w:ins>
            <w:ins w:id="39" w:author="Jingjing Chen_CMCC" w:date="2024-01-25T15:16:00Z">
              <w:r>
                <w:rPr/>
                <w:t xml:space="preserve"> or </w:t>
              </w:r>
            </w:ins>
            <w:ins w:id="40" w:author="Jingjing Chen_CMCC" w:date="2024-01-25T15:16:00Z">
              <w:r>
                <w:rPr>
                  <w:i/>
                  <w:iCs/>
                </w:rPr>
                <w:t>ncsgInd-r17</w:t>
              </w:r>
            </w:ins>
            <w:del w:id="41" w:author="Jingjing Chen_CMCC" w:date="2024-01-25T15:16:00Z">
              <w:r>
                <w:rPr/>
                <w:delText>Type-1/2 MG</w:delText>
              </w:r>
            </w:del>
            <w:ins w:id="42" w:author="Jingjing Chen_CMCC" w:date="2024-01-25T15:1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90"/>
              <w:rPr>
                <w:lang w:val="en-US" w:eastAsia="zh-CN"/>
              </w:rPr>
            </w:pPr>
            <w:ins w:id="43" w:author="Jingjing Chen_CMCC" w:date="2024-02-29T18:39:00Z">
              <w:del w:id="44" w:author="Zhixun Tang_Ericsson" w:date="2024-02-29T23:57:00Z">
                <w:r>
                  <w:rPr>
                    <w:lang w:val="fr-FR"/>
                  </w:rPr>
                  <w:delText>Note 4:</w:delText>
                </w:r>
              </w:del>
            </w:ins>
            <w:ins w:id="45" w:author="Jingjing Chen_CMCC" w:date="2024-02-29T18:39:00Z">
              <w:del w:id="46" w:author="Zhixun Tang_Ericsson" w:date="2024-02-29T23:57:00Z">
                <w:r>
                  <w:rPr>
                    <w:lang w:val="fr-FR"/>
                  </w:rPr>
                  <w:tab/>
                </w:r>
              </w:del>
            </w:ins>
            <w:ins w:id="47" w:author="Jingjing Chen_CMCC" w:date="2024-02-29T18:39:00Z">
              <w:del w:id="48" w:author="Zhixun Tang_Ericsson" w:date="2024-02-29T23:57:00Z">
                <w:r>
                  <w:rPr>
                    <w:lang w:val="fr-FR"/>
                  </w:rPr>
                  <w:delText>also applies for UE that doesn’t support independent measurement gap patterns</w:delText>
                </w:r>
              </w:del>
            </w:ins>
            <w:ins w:id="49" w:author="Jingjing Chen_CMCC" w:date="2024-02-29T18:39:00Z">
              <w:del w:id="50" w:author="Zhixun Tang_Ericsson" w:date="2024-02-29T23:57:00Z">
                <w:r>
                  <w:rPr>
                    <w:rFonts w:hint="eastAsia"/>
                    <w:lang w:val="en-US" w:eastAsia="zh-CN"/>
                  </w:rPr>
                  <w:delText>.</w:delText>
                </w:r>
              </w:del>
            </w:ins>
          </w:p>
        </w:tc>
      </w:tr>
    </w:tbl>
    <w:p>
      <w:pPr>
        <w:rPr>
          <w:rFonts w:cs="v4.2.0"/>
        </w:rPr>
      </w:pPr>
    </w:p>
    <w:p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iCs/>
        </w:rPr>
        <w:t xml:space="preserve"> following measurement types:</w:t>
      </w:r>
    </w:p>
    <w:p>
      <w:pPr>
        <w:pStyle w:val="99"/>
      </w:pPr>
      <w:r>
        <w:t>-</w:t>
      </w:r>
      <w:r>
        <w:tab/>
      </w:r>
      <w:r>
        <w:t>a measurement object with SSB based measurement,</w:t>
      </w:r>
    </w:p>
    <w:p>
      <w:pPr>
        <w:pStyle w:val="99"/>
      </w:pPr>
      <w:r>
        <w:t>-</w:t>
      </w:r>
      <w:r>
        <w:tab/>
      </w:r>
      <w:r>
        <w:t>a measurement object with CSI-RS based measurement,</w:t>
      </w:r>
    </w:p>
    <w:p>
      <w:pPr>
        <w:pStyle w:val="99"/>
      </w:pPr>
      <w:r>
        <w:t>-</w:t>
      </w:r>
      <w:r>
        <w:tab/>
      </w:r>
      <w:r>
        <w:t xml:space="preserve">E-UTRA inter-RAT measurement object, </w:t>
      </w:r>
    </w:p>
    <w:p>
      <w:pPr>
        <w:rPr>
          <w:lang w:eastAsia="ko-KR"/>
        </w:rPr>
      </w:pPr>
      <w:r>
        <w:t xml:space="preserve">can be associated to either one measurement gap pattern or one NCSG pattern, while the </w:t>
      </w:r>
      <w:r>
        <w:rPr>
          <w:iCs/>
        </w:rPr>
        <w:t>following measurement types:</w:t>
      </w:r>
    </w:p>
    <w:p>
      <w:pPr>
        <w:pStyle w:val="99"/>
      </w:pPr>
      <w:r>
        <w:t>-</w:t>
      </w:r>
      <w:r>
        <w:tab/>
      </w:r>
      <w:r>
        <w:t>E-UTRAN inter-RAT RSTD measurement,</w:t>
      </w:r>
    </w:p>
    <w:p>
      <w:pPr>
        <w:pStyle w:val="99"/>
      </w:pPr>
      <w:r>
        <w:t>-</w:t>
      </w:r>
      <w:r>
        <w:tab/>
      </w:r>
      <w:r>
        <w:t>NR PRS-based positioning measurements,</w:t>
      </w:r>
    </w:p>
    <w:p>
      <w:pPr>
        <w:rPr>
          <w:lang w:val="en-US" w:eastAsia="zh-CN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del w:id="51" w:author="Jingjing Chen_CMCC" w:date="2024-02-29T18:17:00Z">
        <w:r>
          <w:rPr>
            <w:lang w:val="en-US"/>
          </w:rPr>
          <w:delText>with</w:delText>
        </w:r>
      </w:del>
      <w:ins w:id="52" w:author="Jingjing Chen_CMCC" w:date="2024-02-29T18:17:00Z">
        <w:r>
          <w:rPr>
            <w:rFonts w:hint="eastAsia"/>
            <w:lang w:val="en-US" w:eastAsia="zh-CN"/>
          </w:rPr>
          <w:t>or one</w:t>
        </w:r>
      </w:ins>
      <w:r>
        <w:t xml:space="preserve"> NCSG, and at least one of the gaps </w:t>
      </w:r>
      <w:del w:id="53" w:author="Jingjing Chen_CMCC" w:date="2024-02-29T22:12:00Z">
        <w:r>
          <w:rPr/>
          <w:delText xml:space="preserve">in [concurrent measurement gaps with NCSG] </w:delText>
        </w:r>
      </w:del>
      <w:r>
        <w:t xml:space="preserve">is NCSG. There can be one or more frequency layers associated with each concurrent measurement gap </w:t>
      </w:r>
      <w:del w:id="54" w:author="Jingjing Chen_CMCC" w:date="2024-02-29T18:17:00Z">
        <w:r>
          <w:rPr>
            <w:lang w:val="en-US"/>
          </w:rPr>
          <w:delText>with</w:delText>
        </w:r>
      </w:del>
      <w:ins w:id="55" w:author="Jingjing Chen_CMCC" w:date="2024-02-29T18:17:00Z">
        <w:r>
          <w:rPr>
            <w:rFonts w:hint="eastAsia"/>
            <w:lang w:val="en-US" w:eastAsia="zh-CN"/>
          </w:rPr>
          <w:t>or each</w:t>
        </w:r>
      </w:ins>
      <w:r>
        <w:t xml:space="preserve"> NCSG.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[Furthermore, if the UE is not capable of [concurrentMeasGapEUTRA-r17][2], all E-UTRAN measurement objects are expected to be associated with a single measurement gap or NCSG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]</w:t>
      </w:r>
    </w:p>
    <w:p>
      <w:pPr>
        <w:rPr>
          <w:strike/>
        </w:rPr>
      </w:pPr>
      <w:r>
        <w:t xml:space="preserve">When UE supports concurrent measurement gap with NCSG </w:t>
      </w:r>
      <w:del w:id="56" w:author="Jingjing Chen_CMCC" w:date="2024-02-28T19:03:00Z">
        <w:r>
          <w:rPr/>
          <w:delText>patterns</w:delText>
        </w:r>
      </w:del>
      <w:r>
        <w:t xml:space="preserve">, where at least one of the concurrent gaps is NCSG, </w:t>
      </w:r>
      <w:del w:id="57" w:author="Carlos Cabrera-Mercader" w:date="2024-02-29T22:07:00Z">
        <w:r>
          <w:rPr>
            <w:lang w:val="en-US"/>
          </w:rPr>
          <w:delText>for a</w:delText>
        </w:r>
      </w:del>
      <w:ins w:id="58" w:author="Jingjing Chen_CMCC" w:date="2024-02-28T19:04:00Z">
        <w:del w:id="59" w:author="Carlos Cabrera-Mercader" w:date="2024-02-29T22:07:00Z">
          <w:r>
            <w:rPr>
              <w:rFonts w:hint="eastAsia"/>
              <w:lang w:val="en-US" w:eastAsia="zh-CN"/>
            </w:rPr>
            <w:delText>each</w:delText>
          </w:r>
        </w:del>
      </w:ins>
      <w:ins w:id="60" w:author="Carlos Cabrera-Mercader" w:date="2024-02-29T22:07:00Z">
        <w:r>
          <w:rPr>
            <w:lang w:val="en-US"/>
          </w:rPr>
          <w:t>supported</w:t>
        </w:r>
      </w:ins>
      <w:r>
        <w:t xml:space="preserve"> measurement gap pattern</w:t>
      </w:r>
      <w:ins w:id="61" w:author="Carlos Cabrera-Mercader" w:date="2024-02-29T22:07:00Z">
        <w:r>
          <w:rPr/>
          <w:t>s</w:t>
        </w:r>
      </w:ins>
      <w:r>
        <w:t xml:space="preserve"> </w:t>
      </w:r>
      <w:del w:id="62" w:author="Carlos Cabrera-Mercader" w:date="2024-02-29T22:07:00Z">
        <w:r>
          <w:rPr/>
          <w:delText>supported by the UE is</w:delText>
        </w:r>
      </w:del>
      <w:ins w:id="63" w:author="Carlos Cabrera-Mercader" w:date="2024-02-29T22:07:00Z">
        <w:r>
          <w:rPr/>
          <w:t>are</w:t>
        </w:r>
      </w:ins>
      <w:r>
        <w:t xml:space="preserve"> listed in Table 9.1.2-1 based on the applicability specified in table </w:t>
      </w:r>
      <w:r>
        <w:rPr>
          <w:rFonts w:eastAsia="MS Mincho"/>
          <w:lang w:eastAsia="ja-JP"/>
        </w:rPr>
        <w:t xml:space="preserve">9.1.2-3, while </w:t>
      </w:r>
      <w:del w:id="64" w:author="Carlos Cabrera-Mercader" w:date="2024-02-29T22:07:00Z">
        <w:r>
          <w:rPr>
            <w:rFonts w:eastAsia="MS Mincho"/>
            <w:lang w:eastAsia="ja-JP"/>
          </w:rPr>
          <w:delText xml:space="preserve">each </w:delText>
        </w:r>
      </w:del>
      <w:ins w:id="65" w:author="Carlos Cabrera-Mercader" w:date="2024-02-29T22:07:00Z">
        <w:r>
          <w:rPr>
            <w:rFonts w:eastAsia="MS Mincho"/>
            <w:lang w:eastAsia="ja-JP"/>
          </w:rPr>
          <w:t xml:space="preserve">supported </w:t>
        </w:r>
      </w:ins>
      <w:r>
        <w:rPr>
          <w:rFonts w:eastAsia="MS Mincho"/>
          <w:lang w:eastAsia="ja-JP"/>
        </w:rPr>
        <w:t>NCSG pattern</w:t>
      </w:r>
      <w:del w:id="66" w:author="Carlos Cabrera-Mercader" w:date="2024-02-29T22:07:00Z">
        <w:r>
          <w:rPr>
            <w:rFonts w:eastAsia="MS Mincho"/>
            <w:lang w:eastAsia="ja-JP"/>
          </w:rPr>
          <w:delText xml:space="preserve"> supported by the UE is</w:delText>
        </w:r>
      </w:del>
      <w:ins w:id="67" w:author="Carlos Cabrera-Mercader" w:date="2024-02-29T22:07:00Z">
        <w:r>
          <w:rPr>
            <w:rFonts w:eastAsia="MS Mincho"/>
            <w:lang w:eastAsia="ja-JP"/>
          </w:rPr>
          <w:t>s are</w:t>
        </w:r>
      </w:ins>
      <w:r>
        <w:rPr>
          <w:rFonts w:eastAsia="MS Mincho"/>
          <w:lang w:eastAsia="ja-JP"/>
        </w:rPr>
        <w:t xml:space="preserve"> listed in Table 9.1.9.3-1 based on the applicability specified in table 9.1.9.3-2</w:t>
      </w:r>
      <w:r>
        <w:t>.</w:t>
      </w:r>
    </w:p>
    <w:p>
      <w:pPr>
        <w:rPr>
          <w:ins w:id="68" w:author="Jingjing Chen_CMCC" w:date="2024-02-29T18:18:00Z"/>
        </w:rPr>
      </w:pPr>
      <w:r>
        <w:t>The requirements in clause 9.1.2 are also applicable for the UE capable of and configured with multiple [concurrent measurement gap with NCSG] patterns within one measurement gap pattern. The requirements in clause 9.1.9 are also applicable for the UE capable of and configured with multiple [concurrent measurement gap with NCSG] patterns within each NCSG pattern.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rPr>
          <w:lang w:eastAsia="ja-JP"/>
        </w:rPr>
      </w:pPr>
    </w:p>
    <w:bookmarkEnd w:id="1"/>
    <w:p>
      <w:pPr>
        <w:jc w:val="center"/>
      </w:pPr>
    </w:p>
    <w:sectPr>
      <w:headerReference r:id="rId14" w:type="first"/>
      <w:headerReference r:id="rId12" w:type="default"/>
      <w:headerReference r:id="rId1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Qiming Li" w:date="2024-01-29T13:05:00Z" w:initials="">
    <w:p w14:paraId="22871361">
      <w:r>
        <w:rPr>
          <w:color w:val="000000"/>
        </w:rPr>
        <w:t>Note 4 is needed because the title of Table 9.1.12-1 explicitly says it is for UE supporting independent gaps.</w:t>
      </w:r>
    </w:p>
  </w:comment>
  <w:comment w:id="1" w:author="Zhixun Tang_Ericsson" w:date="2024-02-29T23:57:00Z" w:initials="">
    <w:p w14:paraId="26D82C70">
      <w:pPr>
        <w:pStyle w:val="31"/>
      </w:pPr>
      <w:r>
        <w:t>It doesn't needed since this scenario has already captured in per-UE gap paragraph.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871361" w15:done="0"/>
  <w15:commentEx w15:paraId="26D82C70" w15:done="0" w15:paraIdParent="22871361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1D0272"/>
    <w:multiLevelType w:val="singleLevel"/>
    <w:tmpl w:val="F21D027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  <w15:person w15:author="Carlos Cabrera-Mercader">
    <w15:presenceInfo w15:providerId="AD" w15:userId="S::ccmercad@qti.qualcomm.com::90163351-bdd1-479b-8665-043e9d52e1be"/>
  </w15:person>
  <w15:person w15:author="Zhixun Tang_Ericsson">
    <w15:presenceInfo w15:providerId="None" w15:userId="Zhixun Tang_Ericsson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2756"/>
    <w:rsid w:val="00072E3B"/>
    <w:rsid w:val="000807B7"/>
    <w:rsid w:val="00087FD3"/>
    <w:rsid w:val="000A08E7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359EB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2A15"/>
    <w:rsid w:val="00232D04"/>
    <w:rsid w:val="00233625"/>
    <w:rsid w:val="00234B8B"/>
    <w:rsid w:val="00235283"/>
    <w:rsid w:val="0023781A"/>
    <w:rsid w:val="002427CE"/>
    <w:rsid w:val="00244F23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77382"/>
    <w:rsid w:val="00280012"/>
    <w:rsid w:val="0028080A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B1350"/>
    <w:rsid w:val="002B4303"/>
    <w:rsid w:val="002B5741"/>
    <w:rsid w:val="002C1F1B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E7DD2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2AB9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3B9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35EA6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22A3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BA2"/>
    <w:rsid w:val="00C670E4"/>
    <w:rsid w:val="00C80148"/>
    <w:rsid w:val="00C81F45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A1EF4"/>
    <w:rsid w:val="00CA35C5"/>
    <w:rsid w:val="00CA5166"/>
    <w:rsid w:val="00CA5E3E"/>
    <w:rsid w:val="00CA7170"/>
    <w:rsid w:val="00CA7FD3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6214"/>
    <w:rsid w:val="00CE7D4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5935"/>
    <w:rsid w:val="00DB593B"/>
    <w:rsid w:val="00DB7DE1"/>
    <w:rsid w:val="00DB7F55"/>
    <w:rsid w:val="00DC13BA"/>
    <w:rsid w:val="00DC26EB"/>
    <w:rsid w:val="00DC34BC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1C71"/>
    <w:rsid w:val="00E423DC"/>
    <w:rsid w:val="00E45EE8"/>
    <w:rsid w:val="00E50310"/>
    <w:rsid w:val="00E544EF"/>
    <w:rsid w:val="00E558E9"/>
    <w:rsid w:val="00E56FBB"/>
    <w:rsid w:val="00E63D54"/>
    <w:rsid w:val="00E6474E"/>
    <w:rsid w:val="00E65962"/>
    <w:rsid w:val="00E66F6B"/>
    <w:rsid w:val="00E72C4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E6F73"/>
    <w:rsid w:val="00FF41CA"/>
    <w:rsid w:val="00FF4B49"/>
    <w:rsid w:val="00FF5421"/>
    <w:rsid w:val="033311CF"/>
    <w:rsid w:val="04FF3EDA"/>
    <w:rsid w:val="06950A4C"/>
    <w:rsid w:val="06F33A3F"/>
    <w:rsid w:val="0B94510B"/>
    <w:rsid w:val="0E2A3C19"/>
    <w:rsid w:val="105157C0"/>
    <w:rsid w:val="148E6570"/>
    <w:rsid w:val="152B2749"/>
    <w:rsid w:val="1B4A5B58"/>
    <w:rsid w:val="1D6C6151"/>
    <w:rsid w:val="201A2537"/>
    <w:rsid w:val="246D27B7"/>
    <w:rsid w:val="249E03B6"/>
    <w:rsid w:val="2CDF34A2"/>
    <w:rsid w:val="2DCB5B0E"/>
    <w:rsid w:val="2DF674F5"/>
    <w:rsid w:val="32235051"/>
    <w:rsid w:val="344714D3"/>
    <w:rsid w:val="389152DA"/>
    <w:rsid w:val="39E63E95"/>
    <w:rsid w:val="3C890576"/>
    <w:rsid w:val="435D1A18"/>
    <w:rsid w:val="46E82384"/>
    <w:rsid w:val="486D12B0"/>
    <w:rsid w:val="50275849"/>
    <w:rsid w:val="514D2B27"/>
    <w:rsid w:val="57522A51"/>
    <w:rsid w:val="62CF2D30"/>
    <w:rsid w:val="646D0D78"/>
    <w:rsid w:val="6B146ABA"/>
    <w:rsid w:val="6B28575B"/>
    <w:rsid w:val="6CB80272"/>
    <w:rsid w:val="716360A0"/>
    <w:rsid w:val="75155D26"/>
    <w:rsid w:val="76FA02BF"/>
    <w:rsid w:val="793122E3"/>
    <w:rsid w:val="79682178"/>
    <w:rsid w:val="7C3D22D3"/>
    <w:rsid w:val="7DDD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4.xml"/><Relationship Id="rId2" Type="http://schemas.openxmlformats.org/officeDocument/2006/relationships/settings" Target="settings.xml"/><Relationship Id="rId19" Type="http://schemas.openxmlformats.org/officeDocument/2006/relationships/customXml" Target="../customXml/item3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header" Target="head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16422a-a579-4d02-8462-1f94d5743d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6FCB753417E4C8DBD2BB01AB38548" ma:contentTypeVersion="18" ma:contentTypeDescription="Create a new document." ma:contentTypeScope="" ma:versionID="c782da54e5c56aaec6d73d05975ce2f3">
  <xsd:schema xmlns:xsd="http://www.w3.org/2001/XMLSchema" xmlns:xs="http://www.w3.org/2001/XMLSchema" xmlns:p="http://schemas.microsoft.com/office/2006/metadata/properties" xmlns:ns3="2916422a-a579-4d02-8462-1f94d5743d0e" xmlns:ns4="74bbd474-5f5f-4db0-ae49-6457f562643a" targetNamespace="http://schemas.microsoft.com/office/2006/metadata/properties" ma:root="true" ma:fieldsID="75e19ed31df30bb271049e6217337a8e" ns3:_="" ns4:_="">
    <xsd:import namespace="2916422a-a579-4d02-8462-1f94d5743d0e"/>
    <xsd:import namespace="74bbd474-5f5f-4db0-ae49-6457f56264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6422a-a579-4d02-8462-1f94d5743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bd474-5f5f-4db0-ae49-6457f5626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E5E9A5-DE09-441D-9BB6-601B7B1A735E}">
  <ds:schemaRefs/>
</ds:datastoreItem>
</file>

<file path=customXml/itemProps2.xml><?xml version="1.0" encoding="utf-8"?>
<ds:datastoreItem xmlns:ds="http://schemas.openxmlformats.org/officeDocument/2006/customXml" ds:itemID="{969DA69A-271B-409C-A45E-00C0E2481ABA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4FFB6012-8848-4121-8C9C-0B3A77A7AE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1478</Words>
  <Characters>9036</Characters>
  <Lines>75</Lines>
  <Paragraphs>20</Paragraphs>
  <TotalTime>18</TotalTime>
  <ScaleCrop>false</ScaleCrop>
  <LinksUpToDate>false</LinksUpToDate>
  <CharactersWithSpaces>10494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2024-02-29T15:57:00Z</dcterms:created>
  <dc:creator>Michael Sanders, John M Meredith</dc:creator>
  <cp:lastModifiedBy>Jingjing Chen_CMCC</cp:lastModifiedBy>
  <cp:lastPrinted>2411-12-31T00:00:00Z</cp:lastPrinted>
  <dcterms:modified xsi:type="dcterms:W3CDTF">2024-03-01T06:35:28Z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0x0101002366FCB753417E4C8DBD2BB01AB38548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30F5F91C12A142B59E47A3643C43E2C6</vt:lpwstr>
  </property>
</Properties>
</file>